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197E66F5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8D5903">
        <w:rPr>
          <w:b/>
          <w:noProof/>
          <w:sz w:val="24"/>
        </w:rPr>
        <w:t>4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212121" w:rsidRPr="00212121">
        <w:rPr>
          <w:b/>
          <w:noProof/>
          <w:sz w:val="24"/>
        </w:rPr>
        <w:t>S2-2102253</w:t>
      </w:r>
    </w:p>
    <w:p w14:paraId="6B82DD8E" w14:textId="1697AF48" w:rsidR="00154C39" w:rsidRDefault="001925E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April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</w:t>
      </w:r>
      <w:r w:rsidR="004C7603">
        <w:rPr>
          <w:rFonts w:cs="Arial"/>
          <w:b/>
          <w:noProof/>
          <w:sz w:val="24"/>
          <w:szCs w:val="24"/>
        </w:rPr>
        <w:t xml:space="preserve">2 </w:t>
      </w:r>
      <w:r w:rsidR="004C7603">
        <w:rPr>
          <w:rFonts w:cs="Arial"/>
          <w:b/>
          <w:bCs/>
          <w:sz w:val="24"/>
          <w:szCs w:val="24"/>
        </w:rPr>
        <w:t>–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April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16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8D5903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4AF5844" w:rsidR="00154C39" w:rsidRDefault="006956A6" w:rsidP="008D59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590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9AC8A64" w:rsidR="00154C39" w:rsidRDefault="00212121" w:rsidP="003B58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2713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530F292" w:rsidR="00154C39" w:rsidRDefault="008D59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B709648" w:rsidR="00154C39" w:rsidRDefault="006956A6" w:rsidP="008D5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590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D590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6E74E983" w:rsidR="00154C39" w:rsidRDefault="00D955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C60913C" w:rsidR="00154C39" w:rsidRDefault="00FE50C2" w:rsidP="00FE50C2">
            <w:pPr>
              <w:pStyle w:val="CRCoverPage"/>
              <w:spacing w:after="0"/>
              <w:ind w:left="100"/>
              <w:rPr>
                <w:noProof/>
              </w:rPr>
            </w:pPr>
            <w:r w:rsidRPr="00FE50C2">
              <w:rPr>
                <w:lang w:eastAsia="ko-KR"/>
              </w:rPr>
              <w:t xml:space="preserve">EPC interworking </w:t>
            </w:r>
            <w:r>
              <w:rPr>
                <w:lang w:eastAsia="ko-KR"/>
              </w:rPr>
              <w:t>aspects</w:t>
            </w:r>
            <w:r w:rsidRPr="00FE50C2">
              <w:rPr>
                <w:lang w:eastAsia="ko-KR"/>
              </w:rPr>
              <w:t xml:space="preserve"> for Network Slice Admission Control</w:t>
            </w:r>
          </w:p>
        </w:tc>
      </w:tr>
      <w:tr w:rsidR="00154C39" w14:paraId="73A8F4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3CAA41E8" w:rsidR="00154C39" w:rsidRDefault="006956A6" w:rsidP="00F13F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ADED7FC" w:rsidR="00154C39" w:rsidRDefault="00C96E30" w:rsidP="00D955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eN</w:t>
            </w:r>
            <w:r w:rsidR="00D9552D"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473B0B3" w:rsidR="00154C39" w:rsidRDefault="00F13F69" w:rsidP="00D9552D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D9552D">
              <w:t>04-02</w:t>
            </w:r>
          </w:p>
        </w:tc>
      </w:tr>
      <w:tr w:rsidR="00154C39" w14:paraId="6CB946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7777777" w:rsidR="00154C39" w:rsidRDefault="00695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22048" w14:textId="1BBF857D" w:rsidR="00E94D2E" w:rsidRDefault="00406089" w:rsidP="00E94D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he </w:t>
            </w:r>
            <w:r>
              <w:rPr>
                <w:noProof/>
                <w:lang w:eastAsia="ko-KR"/>
              </w:rPr>
              <w:t xml:space="preserve">following </w:t>
            </w:r>
            <w:r>
              <w:rPr>
                <w:rFonts w:hint="eastAsia"/>
                <w:noProof/>
                <w:lang w:eastAsia="ko-KR"/>
              </w:rPr>
              <w:t xml:space="preserve">conlcusion </w:t>
            </w:r>
            <w:r>
              <w:rPr>
                <w:noProof/>
                <w:lang w:eastAsia="ko-KR"/>
              </w:rPr>
              <w:t xml:space="preserve">was agreed in clause 8.1 and 8.2 of </w:t>
            </w:r>
            <w:r>
              <w:rPr>
                <w:rFonts w:hint="eastAsia"/>
                <w:noProof/>
                <w:lang w:eastAsia="ko-KR"/>
              </w:rPr>
              <w:t>TR 23.700-40</w:t>
            </w:r>
            <w:r>
              <w:rPr>
                <w:noProof/>
                <w:lang w:eastAsia="ko-KR"/>
              </w:rPr>
              <w:t>.</w:t>
            </w:r>
          </w:p>
          <w:p w14:paraId="3F16E1D7" w14:textId="29A7CB39" w:rsidR="00406089" w:rsidRPr="00406089" w:rsidRDefault="00406089" w:rsidP="00406089">
            <w:pPr>
              <w:pStyle w:val="CRCoverPage"/>
              <w:spacing w:after="0"/>
              <w:ind w:leftChars="150" w:left="300"/>
              <w:rPr>
                <w:i/>
                <w:noProof/>
                <w:lang w:eastAsia="ko-KR"/>
              </w:rPr>
            </w:pPr>
            <w:r w:rsidRPr="00406089">
              <w:rPr>
                <w:i/>
                <w:noProof/>
                <w:lang w:eastAsia="ko-KR"/>
              </w:rPr>
              <w:t>NOTE 2:</w:t>
            </w:r>
            <w:r w:rsidRPr="00406089">
              <w:rPr>
                <w:i/>
                <w:noProof/>
                <w:lang w:eastAsia="ko-KR"/>
              </w:rPr>
              <w:tab/>
              <w:t>The detailed operation for the network slice access control with the consideration of different access types and EPC interworking will be considered during the normative phase.</w:t>
            </w:r>
          </w:p>
          <w:p w14:paraId="15CB3250" w14:textId="43587F98" w:rsidR="00406089" w:rsidRPr="00E94D2E" w:rsidRDefault="00406089" w:rsidP="004060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n</w:t>
            </w:r>
            <w:r w:rsidRPr="00F96E91">
              <w:rPr>
                <w:noProof/>
                <w:lang w:eastAsia="ko-KR"/>
              </w:rPr>
              <w:t>etwork slice admission control during the interworking with EPC</w:t>
            </w:r>
            <w:r>
              <w:rPr>
                <w:noProof/>
                <w:lang w:eastAsia="ko-KR"/>
              </w:rPr>
              <w:t xml:space="preserve"> should be specified, and this CR proposes the solution depending on operator policy and configuration.</w:t>
            </w:r>
            <w:r w:rsidR="00165713">
              <w:rPr>
                <w:noProof/>
                <w:lang w:eastAsia="ko-KR"/>
              </w:rPr>
              <w:t xml:space="preserve"> </w:t>
            </w:r>
          </w:p>
        </w:tc>
      </w:tr>
      <w:tr w:rsidR="00154C39" w14:paraId="4454E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0AD2FFD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1B325B97" w:rsidR="00A129E1" w:rsidRDefault="00F96E91" w:rsidP="00F96E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Adding the </w:t>
            </w:r>
            <w:r>
              <w:rPr>
                <w:noProof/>
                <w:lang w:eastAsia="ko-KR"/>
              </w:rPr>
              <w:t>n</w:t>
            </w:r>
            <w:r w:rsidRPr="00F96E91">
              <w:rPr>
                <w:noProof/>
                <w:lang w:eastAsia="ko-KR"/>
              </w:rPr>
              <w:t>etwork slice admission control during the interworking with EPC</w:t>
            </w:r>
          </w:p>
        </w:tc>
      </w:tr>
      <w:tr w:rsidR="00154C39" w14:paraId="1A171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75F0777C" w:rsidR="00154C39" w:rsidRDefault="00F96E91" w:rsidP="00F96E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 w:rsidRPr="00F96E91">
              <w:rPr>
                <w:noProof/>
                <w:lang w:eastAsia="ko-KR"/>
              </w:rPr>
              <w:t xml:space="preserve">he network slice admission control </w:t>
            </w:r>
            <w:r>
              <w:rPr>
                <w:noProof/>
                <w:lang w:eastAsia="ko-KR"/>
              </w:rPr>
              <w:t>during th</w:t>
            </w:r>
            <w:r>
              <w:rPr>
                <w:rFonts w:hint="eastAsia"/>
                <w:noProof/>
                <w:lang w:eastAsia="ko-KR"/>
              </w:rPr>
              <w:t xml:space="preserve">e </w:t>
            </w:r>
            <w:r>
              <w:rPr>
                <w:noProof/>
                <w:lang w:eastAsia="ko-KR"/>
              </w:rPr>
              <w:t>interworking with EPC is missing.</w:t>
            </w:r>
          </w:p>
        </w:tc>
      </w:tr>
      <w:tr w:rsidR="00154C39" w14:paraId="0C750670" w14:textId="77777777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14FE3862" w:rsidR="00154C39" w:rsidRDefault="003E7ECD" w:rsidP="00FE50C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E7ECD">
              <w:rPr>
                <w:noProof/>
                <w:lang w:eastAsia="ko-KR"/>
              </w:rPr>
              <w:t>5.15.11.X</w:t>
            </w:r>
            <w:r>
              <w:rPr>
                <w:noProof/>
                <w:lang w:eastAsia="ko-KR"/>
              </w:rPr>
              <w:t xml:space="preserve"> (new)</w:t>
            </w:r>
          </w:p>
        </w:tc>
      </w:tr>
      <w:tr w:rsidR="00154C39" w14:paraId="09FAD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77777777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25DCD9A" w14:textId="398E61CB" w:rsidR="00FF5EF7" w:rsidRPr="00AC5B25" w:rsidRDefault="00FF5EF7" w:rsidP="00FF5EF7">
      <w:pPr>
        <w:pStyle w:val="4"/>
        <w:rPr>
          <w:ins w:id="1" w:author="Hyunsook (LGE)_0310" w:date="2021-04-02T13:35:00Z"/>
        </w:rPr>
      </w:pPr>
      <w:ins w:id="2" w:author="Hyunsook (LGE)_0310" w:date="2021-04-02T13:35:00Z">
        <w:r w:rsidRPr="00AC5B25">
          <w:t>5.15.11</w:t>
        </w:r>
        <w:proofErr w:type="gramStart"/>
        <w:r w:rsidRPr="00AC5B25">
          <w:t>.</w:t>
        </w:r>
        <w:r>
          <w:t>X</w:t>
        </w:r>
        <w:proofErr w:type="gramEnd"/>
        <w:r w:rsidRPr="00AC5B25">
          <w:tab/>
        </w:r>
      </w:ins>
      <w:ins w:id="3" w:author="Hyunsook (LGE)_0310" w:date="2021-04-05T10:33:00Z">
        <w:r w:rsidR="00901701">
          <w:t>N</w:t>
        </w:r>
      </w:ins>
      <w:ins w:id="4" w:author="Hyunsook (LGE)_0310" w:date="2021-04-02T13:35:00Z">
        <w:r w:rsidRPr="00AC5B25">
          <w:t>etwork slice admission control</w:t>
        </w:r>
      </w:ins>
      <w:ins w:id="5" w:author="Hyunsook (LGE)_0310" w:date="2021-04-05T10:33:00Z">
        <w:r w:rsidR="00901701">
          <w:t xml:space="preserve"> during the interworking with EPC</w:t>
        </w:r>
      </w:ins>
    </w:p>
    <w:p w14:paraId="29DFCA59" w14:textId="5D77607F" w:rsidR="00C5664C" w:rsidRDefault="00C5664C" w:rsidP="00C54D02">
      <w:pPr>
        <w:rPr>
          <w:ins w:id="6" w:author="Hyunsook (LGE)_0310" w:date="2021-04-05T10:57:00Z"/>
          <w:noProof/>
        </w:rPr>
      </w:pPr>
      <w:ins w:id="7" w:author="Hyunsook (LGE)_0310" w:date="2021-04-05T09:56:00Z">
        <w:r>
          <w:rPr>
            <w:noProof/>
          </w:rPr>
          <w:t xml:space="preserve">During the interworking with EPC, </w:t>
        </w:r>
      </w:ins>
      <w:ins w:id="8" w:author="Hyunsook (LGE)_0310" w:date="2021-04-05T11:01:00Z">
        <w:r w:rsidR="00544EF1">
          <w:rPr>
            <w:noProof/>
          </w:rPr>
          <w:t xml:space="preserve">the </w:t>
        </w:r>
        <w:r w:rsidR="00544EF1" w:rsidRPr="00544EF1">
          <w:rPr>
            <w:noProof/>
          </w:rPr>
          <w:t>network slice admission control</w:t>
        </w:r>
        <w:r w:rsidR="00544EF1">
          <w:rPr>
            <w:noProof/>
          </w:rPr>
          <w:t xml:space="preserve"> depends</w:t>
        </w:r>
        <w:r w:rsidR="00544EF1" w:rsidRPr="00544EF1">
          <w:rPr>
            <w:noProof/>
          </w:rPr>
          <w:t xml:space="preserve"> </w:t>
        </w:r>
      </w:ins>
      <w:ins w:id="9" w:author="Hyunsook (LGE)_0310" w:date="2021-04-05T09:54:00Z">
        <w:r>
          <w:rPr>
            <w:noProof/>
          </w:rPr>
          <w:t xml:space="preserve">on </w:t>
        </w:r>
      </w:ins>
      <w:ins w:id="10" w:author="Hyunsook (LGE)_0310" w:date="2021-04-05T09:57:00Z">
        <w:r>
          <w:rPr>
            <w:noProof/>
          </w:rPr>
          <w:t>the operator policy</w:t>
        </w:r>
      </w:ins>
      <w:ins w:id="11" w:author="Hyunsook (LGE)_0310" w:date="2021-04-05T09:58:00Z">
        <w:r>
          <w:rPr>
            <w:noProof/>
          </w:rPr>
          <w:t xml:space="preserve"> and configuration</w:t>
        </w:r>
      </w:ins>
      <w:ins w:id="12" w:author="Hyunsook (LGE)_0310" w:date="2021-04-05T09:57:00Z">
        <w:r>
          <w:rPr>
            <w:noProof/>
          </w:rPr>
          <w:t>.</w:t>
        </w:r>
      </w:ins>
    </w:p>
    <w:p w14:paraId="22D45759" w14:textId="06584B92" w:rsidR="00544EF1" w:rsidRDefault="00544EF1" w:rsidP="00C54D02">
      <w:pPr>
        <w:rPr>
          <w:ins w:id="13" w:author="Hyunsook (LGE)_0310" w:date="2021-04-05T10:04:00Z"/>
          <w:noProof/>
        </w:rPr>
      </w:pPr>
      <w:ins w:id="14" w:author="Hyunsook (LGE)_0310" w:date="2021-04-05T10:57:00Z">
        <w:r>
          <w:t>T</w:t>
        </w:r>
        <w:r w:rsidRPr="00AC5B25">
          <w:t>he current number of UEs registered for a network slice</w:t>
        </w:r>
        <w:r>
          <w:t xml:space="preserve"> is </w:t>
        </w:r>
      </w:ins>
      <w:ins w:id="15" w:author="Hyunsook (LGE)_0310" w:date="2021-04-05T10:58:00Z">
        <w:r>
          <w:t>controlled</w:t>
        </w:r>
      </w:ins>
      <w:ins w:id="16" w:author="Hyunsook (LGE)_0310" w:date="2021-04-05T10:57:00Z">
        <w:r>
          <w:t xml:space="preserve"> </w:t>
        </w:r>
      </w:ins>
      <w:ins w:id="17" w:author="Hyunsook (LGE)_0310" w:date="2021-04-05T10:58:00Z">
        <w:r>
          <w:t xml:space="preserve">by </w:t>
        </w:r>
      </w:ins>
      <w:ins w:id="18" w:author="Hyunsook (LGE)_0310" w:date="2021-04-05T14:04:00Z">
        <w:r w:rsidR="00AF5CBE">
          <w:t xml:space="preserve">the NSACF based on </w:t>
        </w:r>
      </w:ins>
      <w:ins w:id="19" w:author="Hyunsook (LGE)_0310" w:date="2021-04-05T14:05:00Z">
        <w:r w:rsidR="00AF5CBE" w:rsidRPr="00AF5CBE">
          <w:t>request from the AMF when the UE's 5GS registration status changes</w:t>
        </w:r>
      </w:ins>
      <w:ins w:id="20" w:author="Hyunsook (LGE)_0310" w:date="2021-04-05T10:59:00Z">
        <w:r>
          <w:t>. The current number of PDU sessions per</w:t>
        </w:r>
      </w:ins>
      <w:ins w:id="21" w:author="Hyunsook (LGE)_0310" w:date="2021-04-05T11:00:00Z">
        <w:r w:rsidRPr="00544EF1">
          <w:t xml:space="preserve"> network slice</w:t>
        </w:r>
        <w:r>
          <w:t xml:space="preserve"> is controlled by </w:t>
        </w:r>
      </w:ins>
      <w:ins w:id="22" w:author="Hyunsook (LGE)_0310" w:date="2021-04-05T14:06:00Z">
        <w:r w:rsidR="00AF5CBE">
          <w:t xml:space="preserve">the NSACF based on </w:t>
        </w:r>
        <w:r w:rsidR="00AF5CBE" w:rsidRPr="00AF5CBE">
          <w:t xml:space="preserve">request from </w:t>
        </w:r>
      </w:ins>
      <w:ins w:id="23" w:author="Hyunsook (LGE)_0310" w:date="2021-04-05T11:00:00Z">
        <w:r>
          <w:t xml:space="preserve">the SMF+PGW-C </w:t>
        </w:r>
      </w:ins>
      <w:ins w:id="24" w:author="Hyunsook (LGE)_0310" w:date="2021-04-05T14:06:00Z">
        <w:r w:rsidR="00AF5CBE" w:rsidRPr="00AF5CBE">
          <w:t>when the UE's PDU Session is moved between the EPS and 5GS</w:t>
        </w:r>
      </w:ins>
      <w:ins w:id="25" w:author="Hyunsook (LGE)_0310" w:date="2021-04-05T11:00:00Z">
        <w:r>
          <w:t>.</w:t>
        </w:r>
      </w:ins>
    </w:p>
    <w:p w14:paraId="2BD39CBD" w14:textId="73606999" w:rsidR="00EC1DAA" w:rsidRPr="00D674B6" w:rsidRDefault="00442800">
      <w:pPr>
        <w:rPr>
          <w:noProof/>
        </w:rPr>
      </w:pPr>
      <w:ins w:id="26" w:author="Hyunsook (LGE)_0310" w:date="2021-04-05T10:16:00Z">
        <w:r>
          <w:rPr>
            <w:noProof/>
          </w:rPr>
          <w:t>Base on operator policy and configuration, t</w:t>
        </w:r>
      </w:ins>
      <w:ins w:id="27" w:author="Hyunsook (LGE)_0310" w:date="2021-04-05T10:00:00Z">
        <w:r w:rsidR="00C5664C">
          <w:rPr>
            <w:noProof/>
          </w:rPr>
          <w:t xml:space="preserve">he </w:t>
        </w:r>
      </w:ins>
      <w:ins w:id="28" w:author="Hyunsook (LGE)_0310" w:date="2021-04-05T09:58:00Z">
        <w:r w:rsidR="00C5664C">
          <w:rPr>
            <w:noProof/>
          </w:rPr>
          <w:t>SMF+</w:t>
        </w:r>
      </w:ins>
      <w:ins w:id="29" w:author="Hyunsook (LGE)_0310" w:date="2021-04-02T13:41:00Z">
        <w:r w:rsidR="00FF5EF7" w:rsidRPr="00FF5EF7">
          <w:rPr>
            <w:noProof/>
          </w:rPr>
          <w:t>PGW-C</w:t>
        </w:r>
      </w:ins>
      <w:ins w:id="30" w:author="Hyunsook (LGE)_0310" w:date="2021-04-05T09:58:00Z">
        <w:r w:rsidR="00C5664C">
          <w:rPr>
            <w:noProof/>
          </w:rPr>
          <w:t xml:space="preserve"> </w:t>
        </w:r>
      </w:ins>
      <w:ins w:id="31" w:author="Hyunsook (LGE)_0310" w:date="2021-04-05T10:15:00Z">
        <w:r>
          <w:rPr>
            <w:noProof/>
          </w:rPr>
          <w:t xml:space="preserve">determines </w:t>
        </w:r>
      </w:ins>
      <w:ins w:id="32" w:author="Hyunsook (LGE)_0310" w:date="2021-04-05T14:07:00Z">
        <w:r w:rsidR="00A15234">
          <w:rPr>
            <w:noProof/>
          </w:rPr>
          <w:t>whether</w:t>
        </w:r>
      </w:ins>
      <w:ins w:id="33" w:author="Hyunsook (LGE)_0310" w:date="2021-04-05T10:16:00Z">
        <w:r>
          <w:rPr>
            <w:noProof/>
          </w:rPr>
          <w:t xml:space="preserve"> it </w:t>
        </w:r>
      </w:ins>
      <w:ins w:id="34" w:author="Hyunsook (LGE)_0310" w:date="2021-04-05T14:07:00Z">
        <w:r w:rsidR="00A15234">
          <w:rPr>
            <w:noProof/>
          </w:rPr>
          <w:t xml:space="preserve">needs to </w:t>
        </w:r>
      </w:ins>
      <w:ins w:id="35" w:author="Hyunsook (LGE)_0310" w:date="2021-04-05T10:16:00Z">
        <w:r>
          <w:rPr>
            <w:noProof/>
          </w:rPr>
          <w:t xml:space="preserve">send a request to </w:t>
        </w:r>
      </w:ins>
      <w:ins w:id="36" w:author="Hyunsook (LGE)_0310" w:date="2021-04-05T14:07:00Z">
        <w:r w:rsidR="00A15234">
          <w:rPr>
            <w:noProof/>
          </w:rPr>
          <w:t xml:space="preserve">the </w:t>
        </w:r>
      </w:ins>
      <w:bookmarkStart w:id="37" w:name="_GoBack"/>
      <w:bookmarkEnd w:id="37"/>
      <w:ins w:id="38" w:author="Hyunsook (LGE)_0310" w:date="2021-04-05T10:16:00Z">
        <w:r>
          <w:rPr>
            <w:noProof/>
          </w:rPr>
          <w:t>NSACF</w:t>
        </w:r>
      </w:ins>
      <w:ins w:id="39" w:author="Hyunsook (LGE)_0310" w:date="2021-04-05T10:17:00Z">
        <w:r>
          <w:rPr>
            <w:noProof/>
          </w:rPr>
          <w:t xml:space="preserve"> or not, and </w:t>
        </w:r>
      </w:ins>
      <w:ins w:id="40" w:author="Hyunsook (LGE)_0310" w:date="2021-04-05T10:02:00Z">
        <w:r w:rsidR="00C5664C" w:rsidRPr="00C5664C">
          <w:rPr>
            <w:noProof/>
          </w:rPr>
          <w:t>triggers a request to NSACF for maximum number of PDU sessions per network slice control</w:t>
        </w:r>
      </w:ins>
      <w:ins w:id="41" w:author="Hyunsook (LGE)_0310" w:date="2021-04-05T10:04:00Z">
        <w:r w:rsidR="00EC1DAA">
          <w:rPr>
            <w:noProof/>
          </w:rPr>
          <w:t xml:space="preserve">. </w:t>
        </w:r>
      </w:ins>
      <w:ins w:id="42" w:author="Hyunsook (LGE)_0310" w:date="2021-04-05T10:30:00Z">
        <w:r w:rsidR="00901701">
          <w:rPr>
            <w:noProof/>
          </w:rPr>
          <w:t>For example, if the SMF+</w:t>
        </w:r>
        <w:r w:rsidR="00901701" w:rsidRPr="00FF5EF7">
          <w:rPr>
            <w:noProof/>
          </w:rPr>
          <w:t>PGW-C</w:t>
        </w:r>
        <w:r w:rsidR="00901701">
          <w:rPr>
            <w:noProof/>
          </w:rPr>
          <w:t xml:space="preserve"> </w:t>
        </w:r>
      </w:ins>
      <w:ins w:id="43" w:author="Hyunsook (LGE)_0310" w:date="2021-04-05T10:28:00Z">
        <w:r w:rsidR="00901701" w:rsidRPr="00495C4A">
          <w:rPr>
            <w:rFonts w:eastAsia="맑은 고딕"/>
            <w:color w:val="000000"/>
            <w:lang w:eastAsia="ja-JP"/>
          </w:rPr>
          <w:t xml:space="preserve">recognises </w:t>
        </w:r>
      </w:ins>
      <w:ins w:id="44" w:author="Hyunsook (LGE)_0310" w:date="2021-04-05T10:32:00Z">
        <w:r w:rsidR="00901701">
          <w:rPr>
            <w:rFonts w:eastAsia="맑은 고딕"/>
            <w:color w:val="000000"/>
            <w:lang w:eastAsia="ja-JP"/>
          </w:rPr>
          <w:t xml:space="preserve">that the </w:t>
        </w:r>
        <w:r w:rsidR="00901701" w:rsidRPr="00495C4A">
          <w:rPr>
            <w:rFonts w:eastAsia="맑은 고딕"/>
            <w:color w:val="000000"/>
            <w:lang w:eastAsia="ko-KR"/>
          </w:rPr>
          <w:t>PDN connection associated with an S-NSSAI for the interworking</w:t>
        </w:r>
        <w:r w:rsidR="00901701">
          <w:rPr>
            <w:rFonts w:eastAsia="맑은 고딕"/>
            <w:color w:val="000000"/>
            <w:lang w:eastAsia="ko-KR"/>
          </w:rPr>
          <w:t xml:space="preserve"> is </w:t>
        </w:r>
      </w:ins>
      <w:ins w:id="45" w:author="Hyunsook (LGE)_0310" w:date="2021-04-05T10:31:00Z">
        <w:r w:rsidR="00901701">
          <w:rPr>
            <w:rFonts w:eastAsia="맑은 고딕"/>
            <w:color w:val="000000"/>
            <w:lang w:eastAsia="ko-KR"/>
          </w:rPr>
          <w:t>establish</w:t>
        </w:r>
      </w:ins>
      <w:ins w:id="46" w:author="Hyunsook (LGE)_0310" w:date="2021-04-05T10:32:00Z">
        <w:r w:rsidR="00901701">
          <w:rPr>
            <w:rFonts w:eastAsia="맑은 고딕"/>
            <w:color w:val="000000"/>
            <w:lang w:eastAsia="ko-KR"/>
          </w:rPr>
          <w:t>ed</w:t>
        </w:r>
      </w:ins>
      <w:ins w:id="47" w:author="Hyunsook (LGE)_0310" w:date="2021-04-05T10:31:00Z">
        <w:r w:rsidR="00901701">
          <w:rPr>
            <w:rFonts w:eastAsia="맑은 고딕"/>
            <w:color w:val="000000"/>
            <w:lang w:eastAsia="ko-KR"/>
          </w:rPr>
          <w:t xml:space="preserve"> or release</w:t>
        </w:r>
      </w:ins>
      <w:ins w:id="48" w:author="Hyunsook (LGE)_0310" w:date="2021-04-05T10:32:00Z">
        <w:r w:rsidR="00901701">
          <w:rPr>
            <w:rFonts w:eastAsia="맑은 고딕"/>
            <w:color w:val="000000"/>
            <w:lang w:eastAsia="ko-KR"/>
          </w:rPr>
          <w:t>d</w:t>
        </w:r>
      </w:ins>
      <w:ins w:id="49" w:author="Hyunsook (LGE)_0310" w:date="2021-04-05T10:28:00Z">
        <w:r w:rsidR="00901701" w:rsidRPr="00495C4A">
          <w:rPr>
            <w:rFonts w:eastAsia="맑은 고딕"/>
            <w:color w:val="000000"/>
            <w:lang w:eastAsia="ko-KR"/>
          </w:rPr>
          <w:t>, or the interworking procedure from</w:t>
        </w:r>
      </w:ins>
      <w:ins w:id="50" w:author="Hyunsook (LGE)_0310" w:date="2021-04-05T10:33:00Z">
        <w:r w:rsidR="00901701">
          <w:rPr>
            <w:rFonts w:eastAsia="맑은 고딕"/>
            <w:color w:val="000000"/>
            <w:lang w:eastAsia="ko-KR"/>
          </w:rPr>
          <w:t>/to</w:t>
        </w:r>
      </w:ins>
      <w:ins w:id="51" w:author="Hyunsook (LGE)_0310" w:date="2021-04-05T10:28:00Z">
        <w:r w:rsidR="00901701" w:rsidRPr="00495C4A">
          <w:rPr>
            <w:rFonts w:eastAsia="맑은 고딕"/>
            <w:color w:val="000000"/>
            <w:lang w:eastAsia="ko-KR"/>
          </w:rPr>
          <w:t xml:space="preserve"> EPC to</w:t>
        </w:r>
      </w:ins>
      <w:ins w:id="52" w:author="Hyunsook (LGE)_0310" w:date="2021-04-05T10:33:00Z">
        <w:r w:rsidR="00901701">
          <w:rPr>
            <w:rFonts w:eastAsia="맑은 고딕"/>
            <w:color w:val="000000"/>
            <w:lang w:eastAsia="ko-KR"/>
          </w:rPr>
          <w:t>/from</w:t>
        </w:r>
      </w:ins>
      <w:ins w:id="53" w:author="Hyunsook (LGE)_0310" w:date="2021-04-05T10:28:00Z">
        <w:r w:rsidR="00901701" w:rsidRPr="00495C4A">
          <w:rPr>
            <w:rFonts w:eastAsia="맑은 고딕"/>
            <w:color w:val="000000"/>
            <w:lang w:eastAsia="ko-KR"/>
          </w:rPr>
          <w:t xml:space="preserve"> 5GC </w:t>
        </w:r>
      </w:ins>
      <w:ins w:id="54" w:author="Hyunsook (LGE)_0310" w:date="2021-04-05T10:33:00Z">
        <w:r w:rsidR="00901701">
          <w:rPr>
            <w:rFonts w:eastAsia="맑은 고딕"/>
            <w:color w:val="000000"/>
            <w:lang w:eastAsia="ko-KR"/>
          </w:rPr>
          <w:t>is</w:t>
        </w:r>
      </w:ins>
      <w:ins w:id="55" w:author="Hyunsook (LGE)_0310" w:date="2021-04-05T10:28:00Z">
        <w:r w:rsidR="00901701" w:rsidRPr="00495C4A">
          <w:rPr>
            <w:rFonts w:eastAsia="맑은 고딕"/>
            <w:color w:val="000000"/>
            <w:lang w:eastAsia="ko-KR"/>
          </w:rPr>
          <w:t xml:space="preserve"> triggered</w:t>
        </w:r>
      </w:ins>
      <w:ins w:id="56" w:author="Hyunsook (LGE)_0310" w:date="2021-04-05T10:34:00Z">
        <w:r w:rsidR="006A504D">
          <w:rPr>
            <w:rFonts w:eastAsia="맑은 고딕"/>
            <w:color w:val="000000"/>
            <w:lang w:eastAsia="ko-KR"/>
          </w:rPr>
          <w:t xml:space="preserve">, it </w:t>
        </w:r>
        <w:r w:rsidR="006A504D">
          <w:rPr>
            <w:noProof/>
          </w:rPr>
          <w:t>determines how to control the number of PDU sessions</w:t>
        </w:r>
      </w:ins>
      <w:ins w:id="57" w:author="Hyunsook (LGE)_0310" w:date="2021-04-05T10:36:00Z">
        <w:r w:rsidR="006A504D">
          <w:rPr>
            <w:noProof/>
          </w:rPr>
          <w:t xml:space="preserve"> per network slice control </w:t>
        </w:r>
      </w:ins>
      <w:ins w:id="58" w:author="Hyunsook (LGE)_0310" w:date="2021-04-05T10:34:00Z">
        <w:r w:rsidR="006A504D">
          <w:rPr>
            <w:noProof/>
          </w:rPr>
          <w:t xml:space="preserve">(i.e. </w:t>
        </w:r>
      </w:ins>
      <w:ins w:id="59" w:author="Hyunsook (LGE)_0310" w:date="2021-04-05T10:36:00Z">
        <w:r w:rsidR="006A504D">
          <w:rPr>
            <w:noProof/>
          </w:rPr>
          <w:t xml:space="preserve">increase or decrease, or keep) </w:t>
        </w:r>
      </w:ins>
      <w:ins w:id="60" w:author="Hyunsook (LGE)_0310" w:date="2021-04-05T10:34:00Z">
        <w:r w:rsidR="006A504D">
          <w:rPr>
            <w:noProof/>
          </w:rPr>
          <w:t>according to operatro policy and configuration.</w:t>
        </w:r>
      </w:ins>
      <w:ins w:id="61" w:author="Hyunsook (LGE)_0310" w:date="2021-04-05T10:39:00Z">
        <w:r w:rsidR="006A504D">
          <w:rPr>
            <w:noProof/>
          </w:rPr>
          <w:t xml:space="preserve"> To update the num</w:t>
        </w:r>
      </w:ins>
      <w:ins w:id="62" w:author="Hyunsook (LGE)_0310" w:date="2021-04-05T10:40:00Z">
        <w:r w:rsidR="006A504D">
          <w:rPr>
            <w:noProof/>
          </w:rPr>
          <w:t>b</w:t>
        </w:r>
      </w:ins>
      <w:ins w:id="63" w:author="Hyunsook (LGE)_0310" w:date="2021-04-05T10:39:00Z">
        <w:r w:rsidR="006A504D">
          <w:rPr>
            <w:noProof/>
          </w:rPr>
          <w:t>er of PDU sessions</w:t>
        </w:r>
      </w:ins>
      <w:ins w:id="64" w:author="Hyunsook (LGE)_0310" w:date="2021-04-05T10:40:00Z">
        <w:r w:rsidR="006A504D">
          <w:rPr>
            <w:noProof/>
          </w:rPr>
          <w:t xml:space="preserve"> per network slice control, it triggers a request to NSACF.</w:t>
        </w:r>
      </w:ins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BA19C" w16cex:dateUtc="2021-03-04T23:12:00Z"/>
  <w16cex:commentExtensible w16cex:durableId="23EBA458" w16cex:dateUtc="2021-03-04T23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3E0177A" w16cid:durableId="23EBA19C"/>
  <w16cid:commentId w16cid:paraId="60B04202" w16cid:durableId="23EBA45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250DAA" w14:textId="77777777" w:rsidR="00D3583C" w:rsidRDefault="00D3583C">
      <w:r>
        <w:separator/>
      </w:r>
    </w:p>
  </w:endnote>
  <w:endnote w:type="continuationSeparator" w:id="0">
    <w:p w14:paraId="01E9860C" w14:textId="77777777" w:rsidR="00D3583C" w:rsidRDefault="00D3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F5F576" w14:textId="77777777" w:rsidR="00D3583C" w:rsidRDefault="00D3583C">
      <w:r>
        <w:separator/>
      </w:r>
    </w:p>
  </w:footnote>
  <w:footnote w:type="continuationSeparator" w:id="0">
    <w:p w14:paraId="39F4D059" w14:textId="77777777" w:rsidR="00D3583C" w:rsidRDefault="00D3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0310">
    <w15:presenceInfo w15:providerId="None" w15:userId="Hyunsook (LGE)_03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32B09"/>
    <w:rsid w:val="00053AEA"/>
    <w:rsid w:val="00056E08"/>
    <w:rsid w:val="00060CB6"/>
    <w:rsid w:val="00063822"/>
    <w:rsid w:val="000676F2"/>
    <w:rsid w:val="00093210"/>
    <w:rsid w:val="000B1F1E"/>
    <w:rsid w:val="000C3728"/>
    <w:rsid w:val="000F28D6"/>
    <w:rsid w:val="00104CCE"/>
    <w:rsid w:val="0011346F"/>
    <w:rsid w:val="001200F9"/>
    <w:rsid w:val="00136F5C"/>
    <w:rsid w:val="00144ECA"/>
    <w:rsid w:val="00154C39"/>
    <w:rsid w:val="00165713"/>
    <w:rsid w:val="001679E9"/>
    <w:rsid w:val="001712AD"/>
    <w:rsid w:val="001925E7"/>
    <w:rsid w:val="001C4FDC"/>
    <w:rsid w:val="001C6ECB"/>
    <w:rsid w:val="001E0697"/>
    <w:rsid w:val="001E5DDF"/>
    <w:rsid w:val="00212121"/>
    <w:rsid w:val="00213BCC"/>
    <w:rsid w:val="00226B24"/>
    <w:rsid w:val="00230D23"/>
    <w:rsid w:val="00275D36"/>
    <w:rsid w:val="002935F4"/>
    <w:rsid w:val="002E4CE9"/>
    <w:rsid w:val="00301E3E"/>
    <w:rsid w:val="00323BBF"/>
    <w:rsid w:val="00331522"/>
    <w:rsid w:val="00340730"/>
    <w:rsid w:val="00363280"/>
    <w:rsid w:val="00390361"/>
    <w:rsid w:val="003B581D"/>
    <w:rsid w:val="003C3DEE"/>
    <w:rsid w:val="003D36BB"/>
    <w:rsid w:val="003E5053"/>
    <w:rsid w:val="003E7ECD"/>
    <w:rsid w:val="00404FDF"/>
    <w:rsid w:val="00406089"/>
    <w:rsid w:val="00406243"/>
    <w:rsid w:val="00421EF0"/>
    <w:rsid w:val="00442800"/>
    <w:rsid w:val="00460BF4"/>
    <w:rsid w:val="00474B55"/>
    <w:rsid w:val="00483E01"/>
    <w:rsid w:val="004A58ED"/>
    <w:rsid w:val="004C1614"/>
    <w:rsid w:val="004C7603"/>
    <w:rsid w:val="004C7FBD"/>
    <w:rsid w:val="004D4A20"/>
    <w:rsid w:val="0052758B"/>
    <w:rsid w:val="0054242F"/>
    <w:rsid w:val="00544EF1"/>
    <w:rsid w:val="00545894"/>
    <w:rsid w:val="005704CA"/>
    <w:rsid w:val="005735E6"/>
    <w:rsid w:val="0057510C"/>
    <w:rsid w:val="0058150F"/>
    <w:rsid w:val="005B425D"/>
    <w:rsid w:val="005F722F"/>
    <w:rsid w:val="006027AB"/>
    <w:rsid w:val="006057FF"/>
    <w:rsid w:val="00650EE2"/>
    <w:rsid w:val="00651334"/>
    <w:rsid w:val="006644D8"/>
    <w:rsid w:val="006956A6"/>
    <w:rsid w:val="00697808"/>
    <w:rsid w:val="006A047F"/>
    <w:rsid w:val="006A21AE"/>
    <w:rsid w:val="006A504D"/>
    <w:rsid w:val="006A51F1"/>
    <w:rsid w:val="006B0C07"/>
    <w:rsid w:val="006B550E"/>
    <w:rsid w:val="006B5669"/>
    <w:rsid w:val="006D43F6"/>
    <w:rsid w:val="006D75B3"/>
    <w:rsid w:val="007405FE"/>
    <w:rsid w:val="00766ADD"/>
    <w:rsid w:val="00767B6E"/>
    <w:rsid w:val="00786A76"/>
    <w:rsid w:val="00786D32"/>
    <w:rsid w:val="007978A0"/>
    <w:rsid w:val="007979DB"/>
    <w:rsid w:val="007A70EA"/>
    <w:rsid w:val="007C3236"/>
    <w:rsid w:val="007E0A05"/>
    <w:rsid w:val="007F7B49"/>
    <w:rsid w:val="00827BF2"/>
    <w:rsid w:val="008357AA"/>
    <w:rsid w:val="00855AC4"/>
    <w:rsid w:val="00857716"/>
    <w:rsid w:val="0087389F"/>
    <w:rsid w:val="00877905"/>
    <w:rsid w:val="0088531D"/>
    <w:rsid w:val="008A2F16"/>
    <w:rsid w:val="008D5903"/>
    <w:rsid w:val="008F0CE6"/>
    <w:rsid w:val="00901701"/>
    <w:rsid w:val="00904D19"/>
    <w:rsid w:val="00912527"/>
    <w:rsid w:val="00914968"/>
    <w:rsid w:val="00927F38"/>
    <w:rsid w:val="00930FB8"/>
    <w:rsid w:val="00946BFF"/>
    <w:rsid w:val="009534AD"/>
    <w:rsid w:val="0096451E"/>
    <w:rsid w:val="00980704"/>
    <w:rsid w:val="00981452"/>
    <w:rsid w:val="009871AF"/>
    <w:rsid w:val="009A0A52"/>
    <w:rsid w:val="009B6040"/>
    <w:rsid w:val="009C1654"/>
    <w:rsid w:val="009D5A79"/>
    <w:rsid w:val="009D7D01"/>
    <w:rsid w:val="009E0027"/>
    <w:rsid w:val="009F5C3A"/>
    <w:rsid w:val="00A04F54"/>
    <w:rsid w:val="00A129E1"/>
    <w:rsid w:val="00A15234"/>
    <w:rsid w:val="00A90638"/>
    <w:rsid w:val="00AA5216"/>
    <w:rsid w:val="00AB146D"/>
    <w:rsid w:val="00AB6C4B"/>
    <w:rsid w:val="00AC5B25"/>
    <w:rsid w:val="00AD10DB"/>
    <w:rsid w:val="00AD3BFF"/>
    <w:rsid w:val="00AE235C"/>
    <w:rsid w:val="00AF3B1C"/>
    <w:rsid w:val="00AF5723"/>
    <w:rsid w:val="00AF5CBE"/>
    <w:rsid w:val="00B64E6F"/>
    <w:rsid w:val="00B655F9"/>
    <w:rsid w:val="00B81786"/>
    <w:rsid w:val="00B827E2"/>
    <w:rsid w:val="00BB27EB"/>
    <w:rsid w:val="00BC5CB0"/>
    <w:rsid w:val="00BE7684"/>
    <w:rsid w:val="00C01EEC"/>
    <w:rsid w:val="00C0651D"/>
    <w:rsid w:val="00C144A1"/>
    <w:rsid w:val="00C300CF"/>
    <w:rsid w:val="00C40021"/>
    <w:rsid w:val="00C43AA3"/>
    <w:rsid w:val="00C54D02"/>
    <w:rsid w:val="00C5664C"/>
    <w:rsid w:val="00C64654"/>
    <w:rsid w:val="00C669F6"/>
    <w:rsid w:val="00C712F6"/>
    <w:rsid w:val="00C96E30"/>
    <w:rsid w:val="00CC299F"/>
    <w:rsid w:val="00CC2A73"/>
    <w:rsid w:val="00CE0930"/>
    <w:rsid w:val="00CE3ADE"/>
    <w:rsid w:val="00CE7EDB"/>
    <w:rsid w:val="00D00850"/>
    <w:rsid w:val="00D3583C"/>
    <w:rsid w:val="00D52348"/>
    <w:rsid w:val="00D62150"/>
    <w:rsid w:val="00D621B1"/>
    <w:rsid w:val="00D674B6"/>
    <w:rsid w:val="00D754AE"/>
    <w:rsid w:val="00D77444"/>
    <w:rsid w:val="00D80ABF"/>
    <w:rsid w:val="00D83EC5"/>
    <w:rsid w:val="00D95506"/>
    <w:rsid w:val="00D9552D"/>
    <w:rsid w:val="00DA6722"/>
    <w:rsid w:val="00DD44AF"/>
    <w:rsid w:val="00E22A96"/>
    <w:rsid w:val="00E23A75"/>
    <w:rsid w:val="00E30A29"/>
    <w:rsid w:val="00E40129"/>
    <w:rsid w:val="00E56DFF"/>
    <w:rsid w:val="00E6614C"/>
    <w:rsid w:val="00E71712"/>
    <w:rsid w:val="00E81D46"/>
    <w:rsid w:val="00E9132C"/>
    <w:rsid w:val="00E942A8"/>
    <w:rsid w:val="00E94D2E"/>
    <w:rsid w:val="00E97CBB"/>
    <w:rsid w:val="00EA598D"/>
    <w:rsid w:val="00EC1DAA"/>
    <w:rsid w:val="00EC7AFF"/>
    <w:rsid w:val="00ED2356"/>
    <w:rsid w:val="00ED4BD5"/>
    <w:rsid w:val="00EE70B7"/>
    <w:rsid w:val="00EF05F5"/>
    <w:rsid w:val="00F13F69"/>
    <w:rsid w:val="00F230EE"/>
    <w:rsid w:val="00F42BE8"/>
    <w:rsid w:val="00F479BE"/>
    <w:rsid w:val="00F5278F"/>
    <w:rsid w:val="00F541BF"/>
    <w:rsid w:val="00F753F9"/>
    <w:rsid w:val="00F86CBB"/>
    <w:rsid w:val="00F9578E"/>
    <w:rsid w:val="00F95CCB"/>
    <w:rsid w:val="00F96E91"/>
    <w:rsid w:val="00FD4CF9"/>
    <w:rsid w:val="00FE1F2A"/>
    <w:rsid w:val="00FE50C2"/>
    <w:rsid w:val="00FF146D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F9937-6BD4-425B-A6FF-26A83876F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Hyunsook (LGE)_0310</cp:lastModifiedBy>
  <cp:revision>62</cp:revision>
  <cp:lastPrinted>1900-01-01T05:00:00Z</cp:lastPrinted>
  <dcterms:created xsi:type="dcterms:W3CDTF">2021-03-05T10:11:00Z</dcterms:created>
  <dcterms:modified xsi:type="dcterms:W3CDTF">2021-04-05T05:07:00Z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